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559" w:rsidRDefault="00B06559" w:rsidP="00CB4573">
      <w:pPr>
        <w:pStyle w:val="CRCoverPage"/>
        <w:tabs>
          <w:tab w:val="right" w:pos="9639"/>
        </w:tabs>
        <w:spacing w:after="0"/>
        <w:rPr>
          <w:b/>
          <w:i/>
          <w:sz w:val="28"/>
        </w:rPr>
      </w:pPr>
      <w:bookmarkStart w:id="0" w:name="_Hlk520728045"/>
      <w:r>
        <w:rPr>
          <w:b/>
          <w:sz w:val="24"/>
        </w:rPr>
        <w:t>TSG-CT WG3 Meeting #10</w:t>
      </w:r>
      <w:r w:rsidR="0050739B">
        <w:rPr>
          <w:b/>
          <w:sz w:val="24"/>
        </w:rPr>
        <w:t>9</w:t>
      </w:r>
      <w:r>
        <w:rPr>
          <w:b/>
          <w:sz w:val="24"/>
        </w:rPr>
        <w:t>-e</w:t>
      </w:r>
      <w:r>
        <w:rPr>
          <w:b/>
          <w:i/>
          <w:sz w:val="28"/>
        </w:rPr>
        <w:tab/>
        <w:t>C3-</w:t>
      </w:r>
      <w:r>
        <w:rPr>
          <w:b/>
          <w:i/>
          <w:sz w:val="28"/>
          <w:lang w:eastAsia="ko-KR"/>
        </w:rPr>
        <w:t>20</w:t>
      </w:r>
      <w:r w:rsidR="0050739B">
        <w:rPr>
          <w:b/>
          <w:i/>
          <w:sz w:val="28"/>
          <w:lang w:eastAsia="ko-KR"/>
        </w:rPr>
        <w:t>2</w:t>
      </w:r>
      <w:r w:rsidR="007E0B7A">
        <w:rPr>
          <w:b/>
          <w:i/>
          <w:sz w:val="28"/>
          <w:lang w:eastAsia="ko-KR"/>
        </w:rPr>
        <w:t>127</w:t>
      </w:r>
    </w:p>
    <w:p w:rsidR="00B06559" w:rsidRDefault="00B06559" w:rsidP="00B06559">
      <w:pPr>
        <w:ind w:left="2127" w:hanging="2127"/>
        <w:rPr>
          <w:rFonts w:ascii="Arial" w:hAnsi="Arial"/>
          <w:b/>
          <w:noProof/>
          <w:sz w:val="24"/>
        </w:rPr>
      </w:pPr>
      <w:r>
        <w:rPr>
          <w:rFonts w:ascii="Arial" w:hAnsi="Arial"/>
          <w:b/>
          <w:sz w:val="24"/>
        </w:rPr>
        <w:t xml:space="preserve">E-Meeting, </w:t>
      </w:r>
      <w:r w:rsidR="00E93C46">
        <w:rPr>
          <w:rFonts w:ascii="Arial" w:hAnsi="Arial"/>
          <w:b/>
          <w:sz w:val="24"/>
        </w:rPr>
        <w:t>16</w:t>
      </w:r>
      <w:r>
        <w:rPr>
          <w:rFonts w:ascii="Arial" w:hAnsi="Arial"/>
          <w:b/>
          <w:sz w:val="24"/>
        </w:rPr>
        <w:t>th –</w:t>
      </w:r>
      <w:r>
        <w:rPr>
          <w:rFonts w:ascii="Arial" w:hAnsi="Arial"/>
          <w:b/>
          <w:noProof/>
          <w:sz w:val="24"/>
        </w:rPr>
        <w:t xml:space="preserve"> 2</w:t>
      </w:r>
      <w:r w:rsidR="00E93C46">
        <w:rPr>
          <w:rFonts w:ascii="Arial" w:hAnsi="Arial"/>
          <w:b/>
          <w:noProof/>
          <w:sz w:val="24"/>
        </w:rPr>
        <w:t>4</w:t>
      </w:r>
      <w:r>
        <w:rPr>
          <w:rFonts w:ascii="Arial" w:hAnsi="Arial"/>
          <w:b/>
          <w:noProof/>
          <w:sz w:val="24"/>
        </w:rPr>
        <w:t xml:space="preserve">th </w:t>
      </w:r>
      <w:r w:rsidR="0050739B">
        <w:rPr>
          <w:rFonts w:ascii="Arial" w:hAnsi="Arial"/>
          <w:b/>
          <w:noProof/>
          <w:sz w:val="24"/>
        </w:rPr>
        <w:t>April</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0739B">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0739B">
        <w:rPr>
          <w:rFonts w:cs="Arial"/>
          <w:b/>
          <w:bCs/>
          <w:sz w:val="22"/>
        </w:rPr>
        <w:t>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56BC3">
            <w:pPr>
              <w:pStyle w:val="CRCoverPage"/>
              <w:spacing w:after="0"/>
              <w:jc w:val="right"/>
              <w:rPr>
                <w:b/>
                <w:noProof/>
                <w:sz w:val="28"/>
              </w:rPr>
            </w:pPr>
            <w:r>
              <w:rPr>
                <w:b/>
                <w:noProof/>
                <w:sz w:val="28"/>
              </w:rPr>
              <w:t>29.</w:t>
            </w:r>
            <w:r w:rsidR="00D56BC3">
              <w:rPr>
                <w:b/>
                <w:noProof/>
                <w:sz w:val="28"/>
              </w:rPr>
              <w:t>51</w:t>
            </w:r>
            <w:r w:rsidR="00421633">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E0B7A">
            <w:pPr>
              <w:pStyle w:val="CRCoverPage"/>
              <w:spacing w:after="0"/>
              <w:rPr>
                <w:noProof/>
              </w:rPr>
            </w:pPr>
            <w:r>
              <w:rPr>
                <w:b/>
                <w:noProof/>
                <w:sz w:val="28"/>
              </w:rPr>
              <w:t>0461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65175F">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31482">
            <w:pPr>
              <w:pStyle w:val="CRCoverPage"/>
              <w:spacing w:after="0"/>
              <w:jc w:val="center"/>
              <w:rPr>
                <w:noProof/>
                <w:sz w:val="28"/>
              </w:rPr>
            </w:pPr>
            <w:r>
              <w:rPr>
                <w:b/>
                <w:noProof/>
                <w:sz w:val="28"/>
              </w:rPr>
              <w:t>1</w:t>
            </w:r>
            <w:r w:rsidR="00D56BC3">
              <w:rPr>
                <w:b/>
                <w:noProof/>
                <w:sz w:val="28"/>
              </w:rPr>
              <w:t>6</w:t>
            </w:r>
            <w:r>
              <w:rPr>
                <w:b/>
                <w:noProof/>
                <w:sz w:val="28"/>
              </w:rPr>
              <w:t>.</w:t>
            </w:r>
            <w:r w:rsidR="00D56BC3">
              <w:rPr>
                <w:b/>
                <w:noProof/>
                <w:sz w:val="28"/>
              </w:rPr>
              <w:t>4</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06F5C">
            <w:pPr>
              <w:pStyle w:val="CRCoverPage"/>
              <w:spacing w:after="0"/>
              <w:ind w:left="100"/>
              <w:rPr>
                <w:noProof/>
              </w:rPr>
            </w:pPr>
            <w:r>
              <w:t>Reselection of PSA UPF if receiving UE IP address preservation indication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56BC3" w:rsidP="00BF3952">
            <w:pPr>
              <w:pStyle w:val="CRCoverPage"/>
              <w:spacing w:after="0"/>
              <w:rPr>
                <w:noProof/>
              </w:rPr>
            </w:pPr>
            <w:r>
              <w:rPr>
                <w:noProof/>
              </w:rPr>
              <w:t>5G_URLLC</w:t>
            </w:r>
            <w:bookmarkStart w:id="2" w:name="_GoBack"/>
            <w:bookmarkEnd w:id="2"/>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6E4596">
            <w:pPr>
              <w:pStyle w:val="CRCoverPage"/>
              <w:spacing w:after="0"/>
              <w:ind w:left="100"/>
              <w:rPr>
                <w:noProof/>
              </w:rPr>
            </w:pPr>
            <w:r w:rsidRPr="00CD6603">
              <w:rPr>
                <w:noProof/>
              </w:rPr>
              <w:t>20</w:t>
            </w:r>
            <w:r>
              <w:rPr>
                <w:noProof/>
              </w:rPr>
              <w:t>20-0</w:t>
            </w:r>
            <w:r w:rsidR="006E4596">
              <w:rPr>
                <w:noProof/>
              </w:rPr>
              <w:t>4</w:t>
            </w:r>
            <w:r w:rsidRPr="00CD6603">
              <w:rPr>
                <w:noProof/>
              </w:rPr>
              <w:t>-</w:t>
            </w:r>
            <w:r w:rsidR="006E4596">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31482">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56BC3">
            <w:pPr>
              <w:pStyle w:val="CRCoverPage"/>
              <w:spacing w:after="0"/>
              <w:ind w:left="100"/>
              <w:rPr>
                <w:noProof/>
              </w:rPr>
            </w:pPr>
            <w:r>
              <w:rPr>
                <w:noProof/>
              </w:rPr>
              <w:t>Rel-</w:t>
            </w:r>
            <w:r w:rsidR="0065175F">
              <w:rPr>
                <w:noProof/>
              </w:rPr>
              <w:t>1</w:t>
            </w:r>
            <w:r w:rsidR="00D56BC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6BC3" w:rsidRDefault="00D56BC3" w:rsidP="0076247B">
            <w:pPr>
              <w:pStyle w:val="CRCoverPage"/>
              <w:spacing w:afterLines="50"/>
              <w:ind w:left="102"/>
              <w:rPr>
                <w:noProof/>
              </w:rPr>
            </w:pPr>
            <w:r>
              <w:rPr>
                <w:noProof/>
              </w:rPr>
              <w:t>In CT3#103 meeting, C3-192397 agreed to introduce UE IP address preservation indication but adding an unsolved open issue:</w:t>
            </w:r>
          </w:p>
          <w:p w:rsidR="00D56BC3" w:rsidRPr="00D56BC3" w:rsidRDefault="00D56BC3" w:rsidP="00D56BC3">
            <w:pPr>
              <w:pStyle w:val="EditorsNote"/>
              <w:rPr>
                <w:rFonts w:eastAsia="等线"/>
                <w:lang w:eastAsia="zh-CN"/>
              </w:rPr>
            </w:pPr>
            <w:r>
              <w:rPr>
                <w:rFonts w:eastAsia="等线"/>
                <w:lang w:eastAsia="zh-CN"/>
              </w:rPr>
              <w:t>Editor's Note:</w:t>
            </w:r>
            <w:r>
              <w:rPr>
                <w:rFonts w:eastAsia="等线"/>
                <w:lang w:eastAsia="zh-CN"/>
              </w:rPr>
              <w:tab/>
              <w:t>It’s FFS that whether the SMF is allowed to reselect the PSA UPF in the UL CL case.</w:t>
            </w:r>
          </w:p>
          <w:p w:rsidR="001179EB" w:rsidRPr="0076247B" w:rsidRDefault="00D56BC3" w:rsidP="0076247B">
            <w:pPr>
              <w:pStyle w:val="CRCoverPage"/>
              <w:spacing w:afterLines="50"/>
              <w:ind w:left="102"/>
              <w:rPr>
                <w:lang w:eastAsia="zh-CN"/>
              </w:rPr>
            </w:pPr>
            <w:r>
              <w:rPr>
                <w:noProof/>
              </w:rPr>
              <w:t xml:space="preserve">Upon receipt of the indication via PCC rule, the SMF should </w:t>
            </w:r>
            <w:r>
              <w:t>prevent reselection of PSA UPF for the identified traffic once the PSA UPF is selected</w:t>
            </w:r>
            <w:r w:rsidR="007C105E">
              <w:t xml:space="preserve">, according to TS 23.501 </w:t>
            </w:r>
            <w:proofErr w:type="spellStart"/>
            <w:r w:rsidR="007C105E">
              <w:t>subclause</w:t>
            </w:r>
            <w:proofErr w:type="spellEnd"/>
            <w:r w:rsidR="007C105E">
              <w:t xml:space="preserve"> 5.6.7.</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D56BC3" w:rsidP="0076247B">
            <w:pPr>
              <w:pStyle w:val="CRCoverPage"/>
              <w:spacing w:after="0"/>
              <w:ind w:left="100"/>
              <w:rPr>
                <w:noProof/>
              </w:rPr>
            </w:pPr>
            <w:r>
              <w:rPr>
                <w:noProof/>
              </w:rPr>
              <w:t>Remove the Editor’s Note.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D56BC3">
            <w:pPr>
              <w:pStyle w:val="CRCoverPage"/>
              <w:spacing w:after="0"/>
              <w:ind w:left="100"/>
              <w:rPr>
                <w:noProof/>
              </w:rPr>
            </w:pPr>
            <w:r>
              <w:rPr>
                <w:noProof/>
              </w:rPr>
              <w:t>Unsolved open issue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D7589" w:rsidP="000B1EA7">
            <w:pPr>
              <w:pStyle w:val="CRCoverPage"/>
              <w:spacing w:after="0"/>
              <w:ind w:left="100"/>
              <w:rPr>
                <w:noProof/>
              </w:rPr>
            </w:pPr>
            <w:r>
              <w:rPr>
                <w:noProof/>
              </w:rPr>
              <w:t>4.2.6.2.6.2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D56BC3">
            <w:pPr>
              <w:pStyle w:val="CRCoverPage"/>
              <w:spacing w:after="0"/>
              <w:ind w:left="100"/>
              <w:rPr>
                <w:noProof/>
              </w:rPr>
            </w:pPr>
            <w:r>
              <w:rPr>
                <w:noProof/>
              </w:rPr>
              <w:t xml:space="preserve">This CR </w:t>
            </w:r>
            <w:r w:rsidR="00D56BC3">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629B9" w:rsidRDefault="00F629B9" w:rsidP="00F629B9">
      <w:pPr>
        <w:pStyle w:val="6"/>
      </w:pPr>
      <w:bookmarkStart w:id="4" w:name="_Toc28012125"/>
      <w:bookmarkStart w:id="5" w:name="_Toc34122978"/>
      <w:bookmarkStart w:id="6" w:name="_Toc36037928"/>
      <w:r>
        <w:t>4.2.6.2.6.2</w:t>
      </w:r>
      <w:r>
        <w:tab/>
        <w:t>Steering the traffic to a local access of the data network</w:t>
      </w:r>
      <w:bookmarkEnd w:id="4"/>
      <w:bookmarkEnd w:id="5"/>
      <w:bookmarkEnd w:id="6"/>
    </w:p>
    <w:p w:rsidR="00F629B9" w:rsidRDefault="00F629B9" w:rsidP="00F629B9">
      <w:r>
        <w:t>This procedure is only applicable in non-roaming and visited access scenarios.</w:t>
      </w:r>
    </w:p>
    <w:p w:rsidR="00F629B9" w:rsidRDefault="00F629B9" w:rsidP="00F629B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rsidR="00F629B9" w:rsidRDefault="00F629B9" w:rsidP="00F629B9">
      <w:pPr>
        <w:pStyle w:val="B1"/>
      </w:pPr>
      <w:r>
        <w:t>-</w:t>
      </w:r>
      <w:r>
        <w:tab/>
        <w:t xml:space="preserve">If the AF request includes individual IP address/ prefix allocated or user identifier to an UE, the PCF shall store the received traffic routing information and shall perform the session binding as defined in </w:t>
      </w:r>
      <w:proofErr w:type="spellStart"/>
      <w:r>
        <w:t>subclause</w:t>
      </w:r>
      <w:proofErr w:type="spellEnd"/>
      <w:r>
        <w:t> 6.2 of 3GPP TS 29.513 [7] to determine the impacted PDU session.</w:t>
      </w:r>
    </w:p>
    <w:p w:rsidR="00F629B9" w:rsidRDefault="00F629B9" w:rsidP="00F629B9">
      <w:pPr>
        <w:pStyle w:val="B1"/>
      </w:pPr>
      <w:r>
        <w:t>-</w:t>
      </w:r>
      <w:r>
        <w:tab/>
        <w:t>Otherwise, the PCF fetches the traffic routing data information from the UDR as defined in 3GPP TS 29.519 [15] applicable for any UE or Internal Group Id if received in the SMF request.</w:t>
      </w:r>
    </w:p>
    <w:p w:rsidR="00F629B9" w:rsidRDefault="00F629B9" w:rsidP="00F629B9">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rsidR="00F629B9" w:rsidRDefault="00F629B9" w:rsidP="00F629B9">
      <w:pPr>
        <w:pStyle w:val="B1"/>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rsidR="00F629B9" w:rsidRDefault="00F629B9" w:rsidP="00F629B9">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rsidR="00F629B9" w:rsidRDefault="00F629B9" w:rsidP="00F629B9">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F629B9" w:rsidRDefault="00F629B9" w:rsidP="00F629B9">
      <w:pPr>
        <w:pStyle w:val="NO"/>
      </w:pPr>
      <w:r>
        <w:t>NOTE 3:</w:t>
      </w:r>
      <w:r>
        <w:tab/>
        <w:t>In this release of the specification, either a traffic steering policy identifier for UL or a traffic steering policy identifier for the DL can be defined per DNAI.</w:t>
      </w:r>
    </w:p>
    <w:p w:rsidR="00F629B9" w:rsidRDefault="00F629B9" w:rsidP="00F629B9">
      <w:pPr>
        <w:pStyle w:val="B1"/>
      </w:pPr>
      <w:r>
        <w:t>-</w:t>
      </w:r>
      <w:r>
        <w:tab/>
        <w:t xml:space="preserve">When the request is for subscribing the UP path change event of the PDU session,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may include an indication of </w:t>
      </w:r>
      <w:r>
        <w:rPr>
          <w:lang w:eastAsia="zh-CN"/>
        </w:rPr>
        <w:t xml:space="preserve">AF acknowledgement to be </w:t>
      </w:r>
      <w:r>
        <w:rPr>
          <w:lang w:eastAsia="zh-CN"/>
        </w:rPr>
        <w:lastRenderedPageBreak/>
        <w:t>expected</w:t>
      </w:r>
      <w:r>
        <w:t xml:space="preserve"> within the "</w:t>
      </w:r>
      <w:proofErr w:type="spellStart"/>
      <w:r>
        <w:t>afAckInd</w:t>
      </w:r>
      <w:proofErr w:type="spellEnd"/>
      <w:r>
        <w:t xml:space="preserve">" attribute. In order to enable the AF to identify the AF request which the notification corresponds to when the AF receives the notification from the SMF as defined in </w:t>
      </w:r>
      <w:proofErr w:type="spellStart"/>
      <w:r>
        <w:t>subclause</w:t>
      </w:r>
      <w:proofErr w:type="spellEnd"/>
      <w:r>
        <w:t>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rsidR="00F629B9" w:rsidRDefault="00F629B9" w:rsidP="00F629B9">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rsidR="00F629B9" w:rsidRDefault="00F629B9" w:rsidP="00F629B9">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rsidR="00F629B9" w:rsidRDefault="00F629B9" w:rsidP="00F629B9">
      <w:pPr>
        <w:pStyle w:val="B1"/>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p>
    <w:p w:rsidR="00F629B9" w:rsidRDefault="00F629B9" w:rsidP="00F629B9">
      <w:pPr>
        <w:pStyle w:val="B1"/>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w:t>
      </w:r>
      <w:proofErr w:type="spellStart"/>
      <w:r>
        <w:t>PccRule</w:t>
      </w:r>
      <w:proofErr w:type="spellEnd"/>
      <w:r>
        <w:t xml:space="preserve"> data instance(s) include the indication of </w:t>
      </w:r>
      <w:r>
        <w:rPr>
          <w:lang w:eastAsia="zh-CN"/>
        </w:rPr>
        <w:t xml:space="preserve">UE IP address preservation </w:t>
      </w:r>
      <w:r>
        <w:t>within the "</w:t>
      </w:r>
      <w:proofErr w:type="spellStart"/>
      <w:r>
        <w:rPr>
          <w:lang w:eastAsia="zh-CN"/>
        </w:rPr>
        <w:t>addrPreserInd</w:t>
      </w:r>
      <w:proofErr w:type="spellEnd"/>
      <w:r>
        <w:t>" attribute; and</w:t>
      </w:r>
    </w:p>
    <w:p w:rsidR="00F629B9" w:rsidRDefault="00F629B9" w:rsidP="00F629B9">
      <w:pPr>
        <w:pStyle w:val="B1"/>
      </w:pPr>
      <w:r>
        <w:t>-</w:t>
      </w:r>
      <w:r>
        <w:tab/>
        <w:t>If the AF request includes an indication indicating that the PDU session should be correlated by a common DNAI</w:t>
      </w:r>
      <w:r w:rsidRPr="00F629B9">
        <w:rPr>
          <w:rPrChange w:id="7" w:author="Huawei" w:date="2020-04-10T09:12:00Z">
            <w:rPr>
              <w:color w:val="44546A"/>
              <w:u w:val="single"/>
              <w:lang w:eastAsia="es-ES"/>
            </w:rPr>
          </w:rPrChange>
        </w:rPr>
        <w:t xml:space="preserve"> for a given traffic</w:t>
      </w:r>
      <w:r>
        <w:t xml:space="preserve">, the PCF shall within </w:t>
      </w:r>
      <w:r w:rsidRPr="00F629B9">
        <w:rPr>
          <w:rPrChange w:id="8" w:author="Huawei" w:date="2020-04-10T09:12:00Z">
            <w:rPr>
              <w:color w:val="44546A"/>
              <w:lang w:eastAsia="es-ES"/>
            </w:rPr>
          </w:rPrChange>
        </w:rPr>
        <w:t xml:space="preserve">the </w:t>
      </w:r>
      <w:proofErr w:type="spellStart"/>
      <w:r w:rsidRPr="00F629B9">
        <w:rPr>
          <w:rPrChange w:id="9" w:author="Huawei" w:date="2020-04-10T09:12:00Z">
            <w:rPr>
              <w:color w:val="44546A"/>
              <w:lang w:eastAsia="es-ES"/>
            </w:rPr>
          </w:rPrChange>
        </w:rPr>
        <w:t>TrafficControlData</w:t>
      </w:r>
      <w:proofErr w:type="spellEnd"/>
      <w:r w:rsidRPr="00F629B9">
        <w:rPr>
          <w:rPrChange w:id="10" w:author="Huawei" w:date="2020-04-10T09:12:00Z">
            <w:rPr>
              <w:color w:val="44546A"/>
              <w:lang w:eastAsia="es-ES"/>
            </w:rPr>
          </w:rPrChange>
        </w:rPr>
        <w:t xml:space="preserve"> </w:t>
      </w:r>
      <w:r>
        <w:t>data instance</w:t>
      </w:r>
      <w:r w:rsidRPr="00F629B9">
        <w:rPr>
          <w:rPrChange w:id="11" w:author="Huawei" w:date="2020-04-10T09:12:00Z">
            <w:rPr>
              <w:color w:val="44546A"/>
              <w:u w:val="single"/>
              <w:lang w:eastAsia="es-ES"/>
            </w:rPr>
          </w:rPrChange>
        </w:rPr>
        <w:t xml:space="preserve"> provisioned for one or more PCC rules,</w:t>
      </w:r>
      <w:r>
        <w:t xml:space="preserve"> include the indication of </w:t>
      </w:r>
      <w:r>
        <w:rPr>
          <w:lang w:eastAsia="zh-CN"/>
        </w:rPr>
        <w:t xml:space="preserve">traffic correlation </w:t>
      </w:r>
      <w:r>
        <w:t>within the "</w:t>
      </w:r>
      <w:proofErr w:type="spellStart"/>
      <w:r>
        <w:rPr>
          <w:lang w:eastAsia="zh-CN"/>
        </w:rPr>
        <w:t>traffCorreInd</w:t>
      </w:r>
      <w:proofErr w:type="spellEnd"/>
      <w:r>
        <w:t>" attribute.</w:t>
      </w:r>
    </w:p>
    <w:p w:rsidR="00F629B9" w:rsidRDefault="00F629B9" w:rsidP="00F629B9">
      <w:r>
        <w:t xml:space="preserve">The PCF shall provide the PCC rule(s) as defined in </w:t>
      </w:r>
      <w:proofErr w:type="spellStart"/>
      <w:r>
        <w:t>subclause</w:t>
      </w:r>
      <w:proofErr w:type="spellEnd"/>
      <w:r>
        <w:t> 4.2.6.2.1.</w:t>
      </w:r>
    </w:p>
    <w:p w:rsidR="00F629B9" w:rsidRDefault="00F629B9" w:rsidP="00F629B9">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rsidR="00F629B9" w:rsidRDefault="00F629B9" w:rsidP="00F629B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w:t>
      </w:r>
      <w:proofErr w:type="spellStart"/>
      <w:r>
        <w:t>subclauses</w:t>
      </w:r>
      <w:proofErr w:type="spellEnd"/>
      <w:r>
        <w:t xml:space="preserve">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rsidR="00F629B9" w:rsidRDefault="00F629B9" w:rsidP="00F629B9">
      <w:r>
        <w:t>When the PCC rules are installed, the SMF may, based on local policies, take the information in the PCC rules into account to:</w:t>
      </w:r>
    </w:p>
    <w:p w:rsidR="00F629B9" w:rsidRDefault="00F629B9" w:rsidP="00F629B9">
      <w:pPr>
        <w:pStyle w:val="B1"/>
      </w:pPr>
      <w:r>
        <w:t>-</w:t>
      </w:r>
      <w:r>
        <w:tab/>
        <w:t>if the PDU Session is of IP type and if the indication of UE IP address preservation is included in the PCC rules, the SMF should not reselect the related PSA UPF for the traffic identified in the PCC rule once the PSA UPF is selected; otherwise, (re)select UPF(s) for PDU Sessions.</w:t>
      </w:r>
    </w:p>
    <w:p w:rsidR="00F629B9" w:rsidRDefault="00F629B9" w:rsidP="00F629B9">
      <w:pPr>
        <w:pStyle w:val="B1"/>
      </w:pPr>
      <w:r>
        <w:t>-</w:t>
      </w:r>
      <w:r>
        <w:tab/>
        <w:t>activate mechanisms for traffic multi-homing or enforcement of an UL Classifier (UL CL).</w:t>
      </w:r>
    </w:p>
    <w:p w:rsidR="00F629B9" w:rsidRDefault="00F629B9" w:rsidP="00F629B9">
      <w:pPr>
        <w:pStyle w:val="B1"/>
      </w:pPr>
      <w:r>
        <w:t>-</w:t>
      </w:r>
      <w:r>
        <w:tab/>
        <w:t>inform the AF of the (re)selection of the UP path (change of DNAI).</w:t>
      </w:r>
    </w:p>
    <w:p w:rsidR="00F629B9" w:rsidRDefault="00F629B9" w:rsidP="00F629B9">
      <w:pPr>
        <w:pStyle w:val="B1"/>
      </w:pPr>
      <w:r>
        <w:t>-</w:t>
      </w:r>
      <w:r>
        <w:tab/>
        <w:t>if the indication of traffic correlation is included within the "</w:t>
      </w:r>
      <w:proofErr w:type="spellStart"/>
      <w:r>
        <w:rPr>
          <w:lang w:eastAsia="zh-CN"/>
        </w:rPr>
        <w:t>traffCorreInd</w:t>
      </w:r>
      <w:proofErr w:type="spellEnd"/>
      <w:r>
        <w:t xml:space="preserve">" attribute in </w:t>
      </w:r>
      <w:r w:rsidRPr="00F629B9">
        <w:rPr>
          <w:rPrChange w:id="12" w:author="Huawei" w:date="2020-04-10T09:12:00Z">
            <w:rPr>
              <w:color w:val="44546A"/>
              <w:u w:val="single"/>
              <w:lang w:eastAsia="es-ES"/>
            </w:rPr>
          </w:rPrChange>
        </w:rPr>
        <w:t xml:space="preserve">the </w:t>
      </w:r>
      <w:proofErr w:type="spellStart"/>
      <w:r w:rsidRPr="00F629B9">
        <w:rPr>
          <w:rPrChange w:id="13" w:author="Huawei" w:date="2020-04-10T09:12:00Z">
            <w:rPr>
              <w:color w:val="44546A"/>
              <w:u w:val="single"/>
              <w:lang w:eastAsia="es-ES"/>
            </w:rPr>
          </w:rPrChange>
        </w:rPr>
        <w:t>TrafficControlData</w:t>
      </w:r>
      <w:proofErr w:type="spellEnd"/>
      <w:r w:rsidRPr="00F629B9">
        <w:rPr>
          <w:rPrChange w:id="14" w:author="Huawei" w:date="2020-04-10T09:12:00Z">
            <w:rPr>
              <w:color w:val="44546A"/>
              <w:u w:val="single"/>
              <w:lang w:eastAsia="es-ES"/>
            </w:rPr>
          </w:rPrChange>
        </w:rPr>
        <w:t xml:space="preserve"> data type referenced by a set of</w:t>
      </w:r>
      <w:r>
        <w:t xml:space="preserve">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rsidR="00F629B9" w:rsidRDefault="00F629B9" w:rsidP="00F629B9">
      <w:pPr>
        <w:pStyle w:val="EditorsNote"/>
        <w:rPr>
          <w:rFonts w:eastAsia="等线"/>
          <w:lang w:eastAsia="zh-CN"/>
        </w:rPr>
      </w:pPr>
      <w:del w:id="15" w:author="Huawei" w:date="2020-04-10T09:12:00Z">
        <w:r w:rsidDel="006521E7">
          <w:rPr>
            <w:rFonts w:eastAsia="等线"/>
            <w:lang w:eastAsia="zh-CN"/>
          </w:rPr>
          <w:delText>Editor's Note:</w:delText>
        </w:r>
        <w:r w:rsidDel="006521E7">
          <w:rPr>
            <w:rFonts w:eastAsia="等线"/>
            <w:lang w:eastAsia="zh-CN"/>
          </w:rPr>
          <w:tab/>
          <w:delText>It’s FFS that whether the SMF is allowed to reselect the PSA UPF in the UL CL case.</w:delText>
        </w:r>
      </w:del>
    </w:p>
    <w:p w:rsidR="0038332E" w:rsidRPr="00F629B9" w:rsidRDefault="0038332E" w:rsidP="0038332E">
      <w:pPr>
        <w:pStyle w:val="PL"/>
        <w:rPr>
          <w:lang w:eastAsia="zh-CN"/>
        </w:rPr>
      </w:pPr>
    </w:p>
    <w:p w:rsidR="005150A9" w:rsidRPr="0038332E"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C23" w:rsidRDefault="00D40C23">
      <w:r>
        <w:separator/>
      </w:r>
    </w:p>
  </w:endnote>
  <w:endnote w:type="continuationSeparator" w:id="0">
    <w:p w:rsidR="00D40C23" w:rsidRDefault="00D4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C23" w:rsidRDefault="00D40C23">
      <w:r>
        <w:separator/>
      </w:r>
    </w:p>
  </w:footnote>
  <w:footnote w:type="continuationSeparator" w:id="0">
    <w:p w:rsidR="00D40C23" w:rsidRDefault="00D40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5776E"/>
    <w:rsid w:val="00080350"/>
    <w:rsid w:val="000B1EA7"/>
    <w:rsid w:val="000D6366"/>
    <w:rsid w:val="000D7589"/>
    <w:rsid w:val="001179EB"/>
    <w:rsid w:val="0012030B"/>
    <w:rsid w:val="00124F37"/>
    <w:rsid w:val="00136C27"/>
    <w:rsid w:val="00151C64"/>
    <w:rsid w:val="001E6F24"/>
    <w:rsid w:val="001F74FC"/>
    <w:rsid w:val="0023424C"/>
    <w:rsid w:val="00256412"/>
    <w:rsid w:val="002A6CCB"/>
    <w:rsid w:val="002E3BFD"/>
    <w:rsid w:val="003773AC"/>
    <w:rsid w:val="0038332E"/>
    <w:rsid w:val="003A1209"/>
    <w:rsid w:val="003A6248"/>
    <w:rsid w:val="003B270F"/>
    <w:rsid w:val="00406057"/>
    <w:rsid w:val="00413156"/>
    <w:rsid w:val="00421633"/>
    <w:rsid w:val="004621ED"/>
    <w:rsid w:val="00474D42"/>
    <w:rsid w:val="0050739B"/>
    <w:rsid w:val="005150A9"/>
    <w:rsid w:val="00551633"/>
    <w:rsid w:val="0056515D"/>
    <w:rsid w:val="005B5D07"/>
    <w:rsid w:val="005D02A7"/>
    <w:rsid w:val="005F7502"/>
    <w:rsid w:val="006236ED"/>
    <w:rsid w:val="00624F2B"/>
    <w:rsid w:val="0065175F"/>
    <w:rsid w:val="006521E7"/>
    <w:rsid w:val="006D2F62"/>
    <w:rsid w:val="006E4596"/>
    <w:rsid w:val="006E766A"/>
    <w:rsid w:val="0076247B"/>
    <w:rsid w:val="0078110B"/>
    <w:rsid w:val="00782E9F"/>
    <w:rsid w:val="007C105E"/>
    <w:rsid w:val="007E0B7A"/>
    <w:rsid w:val="008139AF"/>
    <w:rsid w:val="00865FBB"/>
    <w:rsid w:val="008728FF"/>
    <w:rsid w:val="00895CE1"/>
    <w:rsid w:val="008B6258"/>
    <w:rsid w:val="008C2EA6"/>
    <w:rsid w:val="00916114"/>
    <w:rsid w:val="00924615"/>
    <w:rsid w:val="0096748F"/>
    <w:rsid w:val="009B2272"/>
    <w:rsid w:val="009D2986"/>
    <w:rsid w:val="009D6BA1"/>
    <w:rsid w:val="009E3004"/>
    <w:rsid w:val="009E35BE"/>
    <w:rsid w:val="00A32CCA"/>
    <w:rsid w:val="00A452B4"/>
    <w:rsid w:val="00AA7180"/>
    <w:rsid w:val="00AB7209"/>
    <w:rsid w:val="00AC24A5"/>
    <w:rsid w:val="00AE31A3"/>
    <w:rsid w:val="00AE40A8"/>
    <w:rsid w:val="00AF62F6"/>
    <w:rsid w:val="00B06559"/>
    <w:rsid w:val="00B071BD"/>
    <w:rsid w:val="00BA2844"/>
    <w:rsid w:val="00BA3E8D"/>
    <w:rsid w:val="00BB5A7D"/>
    <w:rsid w:val="00BE04C4"/>
    <w:rsid w:val="00BF3952"/>
    <w:rsid w:val="00C0660A"/>
    <w:rsid w:val="00C31482"/>
    <w:rsid w:val="00C500C4"/>
    <w:rsid w:val="00CC1EA5"/>
    <w:rsid w:val="00CF20C0"/>
    <w:rsid w:val="00D06F5C"/>
    <w:rsid w:val="00D07568"/>
    <w:rsid w:val="00D17F1B"/>
    <w:rsid w:val="00D20A31"/>
    <w:rsid w:val="00D40C23"/>
    <w:rsid w:val="00D56BC3"/>
    <w:rsid w:val="00D676F0"/>
    <w:rsid w:val="00D95BBE"/>
    <w:rsid w:val="00DA2ECE"/>
    <w:rsid w:val="00DC778E"/>
    <w:rsid w:val="00DD398F"/>
    <w:rsid w:val="00E1716E"/>
    <w:rsid w:val="00E453C8"/>
    <w:rsid w:val="00E6288F"/>
    <w:rsid w:val="00E720E1"/>
    <w:rsid w:val="00E93C46"/>
    <w:rsid w:val="00F14D80"/>
    <w:rsid w:val="00F2321A"/>
    <w:rsid w:val="00F260E7"/>
    <w:rsid w:val="00F5263B"/>
    <w:rsid w:val="00F629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151C64"/>
    <w:rPr>
      <w:rFonts w:ascii="Times New Roman" w:hAnsi="Times New Roman"/>
      <w:lang w:val="en-GB" w:eastAsia="en-US"/>
    </w:rPr>
  </w:style>
  <w:style w:type="character" w:customStyle="1" w:styleId="NOZchn">
    <w:name w:val="NO Zchn"/>
    <w:link w:val="NO"/>
    <w:rsid w:val="00C500C4"/>
    <w:rPr>
      <w:rFonts w:ascii="Times New Roman" w:hAnsi="Times New Roman"/>
      <w:lang w:val="en-GB" w:eastAsia="en-US"/>
    </w:rPr>
  </w:style>
  <w:style w:type="table" w:styleId="af1">
    <w:name w:val="Table Grid"/>
    <w:basedOn w:val="a1"/>
    <w:rsid w:val="00AC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F629B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20201-2346-4F0E-B1D0-AC0126B8E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4243</TotalTime>
  <Pages>3</Pages>
  <Words>1672</Words>
  <Characters>9533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263</cp:revision>
  <cp:lastPrinted>1900-01-01T08:00:00Z</cp:lastPrinted>
  <dcterms:created xsi:type="dcterms:W3CDTF">2018-11-05T09:14:00Z</dcterms:created>
  <dcterms:modified xsi:type="dcterms:W3CDTF">2020-04-14T07:54:00Z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(3)fE6/us2LVFOOC66qGF2fBARMECrtTrl52rfL15vQUCcbwR1gdUHSEWvxTPqxXapFdDl+WUp5
thKu1n4QfVhDY0TBPkQYvhUpKEz2lx8Dk+8aC8VasE+HU7ToYDwqid8asAaDDOamYQrsKYeB
G7z5HEfvdHFnQ41sNIutF9pBQaU78gMHy+37yAeHYAKc4At56cJR34EkS/2HqhRBImQCVV1x
yvkBpMUmCeLChF5iGi</vt:lpwstr>
  </property>
  <property fmtid="{D5CDD505-2E9C-101B-9397-08002B2CF9AE}" pid="22" name="_2015_ms_pID_7253431">
    <vt:lpwstr>LLyB66zgEXg7CpfLHEAGPQ+S1NdZ9DL0C8Yh6gd6VN18uvzYlXx6AX
bt1iXxr3IWzucT3avTPsJmAOJd2AXwEQ3gb6C1r1Q7ppSHS3qja00Bpa4t9NH9Zv1SSRk8bg
+P4xhJTbMy31NDVE/RWuI8730Odtl2hAdPcPKmRrGAbmoYkWWBCXUGb/cOzQFPQ9t7e8TfAB
glbHSTdj2e7ocRFSfD5RBv+GyUnYxH+Dbqjq</vt:lpwstr>
  </property>
  <property fmtid="{D5CDD505-2E9C-101B-9397-08002B2CF9AE}" pid="23" name="_2015_ms_pID_7253432">
    <vt:lpwstr>zu3Ld2xBWzy355bjicsfXC0=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1583715852</vt:lpwstr>
  </property>
</Properties>
</file>